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7C62F0E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7ACA" w:rsidRPr="008E7ACA">
        <w:rPr>
          <w:b/>
          <w:i/>
          <w:noProof/>
          <w:sz w:val="28"/>
        </w:rPr>
        <w:t>S5-194225</w:t>
      </w:r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5C1F13F5" w:rsidR="001E41F3" w:rsidRPr="00410371" w:rsidRDefault="00E86A08" w:rsidP="00AC2E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180C219D" w:rsidR="001E41F3" w:rsidRPr="00410371" w:rsidRDefault="0060032F" w:rsidP="00547111">
            <w:pPr>
              <w:pStyle w:val="CRCoverPage"/>
              <w:spacing w:after="0"/>
              <w:rPr>
                <w:noProof/>
              </w:rPr>
            </w:pPr>
            <w:r w:rsidRPr="0060032F">
              <w:rPr>
                <w:b/>
                <w:noProof/>
                <w:sz w:val="28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5255D5F2" w:rsidR="001E41F3" w:rsidRPr="00410371" w:rsidRDefault="00E86A08" w:rsidP="00AC2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027612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06B06144" w:rsidR="00F25D98" w:rsidRDefault="00D301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379019FD" w:rsidR="00F25D98" w:rsidRDefault="00D301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40822102" w:rsidR="001E41F3" w:rsidRDefault="00497C87" w:rsidP="00AC2E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456C">
              <w:t xml:space="preserve"> </w:t>
            </w:r>
            <w:r w:rsidR="003C7F64">
              <w:t>Add</w:t>
            </w:r>
            <w:r w:rsidR="008A456C">
              <w:t xml:space="preserve"> </w:t>
            </w:r>
            <w:r w:rsidR="00722BE0">
              <w:t xml:space="preserve">management service of </w:t>
            </w:r>
            <w:r w:rsidR="008A456C" w:rsidRPr="008A456C">
              <w:t xml:space="preserve">Operation </w:t>
            </w:r>
            <w:proofErr w:type="spellStart"/>
            <w:r w:rsidR="003C7F64" w:rsidRPr="003C7F64">
              <w:t>getAlarmCount</w:t>
            </w:r>
            <w:proofErr w:type="spellEnd"/>
            <w:r w:rsidR="008A456C" w:rsidRPr="008A456C">
              <w:t xml:space="preserve"> </w:t>
            </w:r>
            <w:r>
              <w:fldChar w:fldCharType="end"/>
            </w:r>
          </w:p>
        </w:tc>
      </w:tr>
      <w:tr w:rsidR="001E41F3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0BDCD84C" w:rsidR="001E41F3" w:rsidRDefault="00E86A08" w:rsidP="00AC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F1345A">
              <w:rPr>
                <w:noProof/>
              </w:rPr>
              <w:t>, ZTE</w:t>
            </w:r>
          </w:p>
        </w:tc>
      </w:tr>
      <w:tr w:rsidR="001E41F3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0A47F6CC" w:rsidR="001E41F3" w:rsidRDefault="00E86A08" w:rsidP="00AC2EEC">
            <w:pPr>
              <w:pStyle w:val="CRCoverPage"/>
              <w:spacing w:after="0"/>
              <w:ind w:left="100"/>
              <w:rPr>
                <w:noProof/>
              </w:rPr>
            </w:pPr>
            <w:r w:rsidRPr="00764396">
              <w:rPr>
                <w:noProof/>
              </w:rPr>
              <w:fldChar w:fldCharType="begin"/>
            </w:r>
            <w:r w:rsidRPr="00764396">
              <w:rPr>
                <w:noProof/>
              </w:rPr>
              <w:instrText xml:space="preserve"> DOCPROPERTY  RelatedWis  \* MERGEFORMAT </w:instrText>
            </w:r>
            <w:r w:rsidRPr="00764396">
              <w:rPr>
                <w:noProof/>
              </w:rPr>
              <w:fldChar w:fldCharType="separate"/>
            </w:r>
            <w:r w:rsidR="00AC2EEC" w:rsidRPr="00764396">
              <w:rPr>
                <w:noProof/>
              </w:rPr>
              <w:t>NETSLICE-FS5G</w:t>
            </w:r>
            <w:r w:rsidRPr="0076439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473C4884" w:rsidR="001E41F3" w:rsidRDefault="00E86A08" w:rsidP="00AC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2019-06-18</w:t>
            </w:r>
            <w:r w:rsidR="00AC2EE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59BEB405" w:rsidR="001E41F3" w:rsidRDefault="00CA0C47" w:rsidP="00AC2E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08B344F8" w:rsidR="001E41F3" w:rsidRDefault="00E86A08" w:rsidP="00AC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DB71E8" w14:textId="77777777" w:rsidTr="00547111">
        <w:tc>
          <w:tcPr>
            <w:tcW w:w="1843" w:type="dxa"/>
          </w:tcPr>
          <w:p w14:paraId="0935F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0EF2DF80" w:rsidR="00F23C5E" w:rsidRDefault="00663850" w:rsidP="0066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definition of </w:t>
            </w:r>
            <w:r w:rsidR="00CC61F4">
              <w:t xml:space="preserve">management </w:t>
            </w:r>
            <w:r>
              <w:t xml:space="preserve">service in clause 6 related to </w:t>
            </w:r>
            <w:r w:rsidR="00F23C5E" w:rsidRPr="00F23C5E">
              <w:rPr>
                <w:noProof/>
                <w:lang w:eastAsia="zh-CN"/>
              </w:rPr>
              <w:t>RESTful HTTP-based solution set</w:t>
            </w:r>
            <w:r w:rsidR="00F23C5E">
              <w:rPr>
                <w:noProof/>
                <w:lang w:eastAsia="zh-CN"/>
              </w:rPr>
              <w:t xml:space="preserve"> of </w:t>
            </w:r>
            <w:r w:rsidR="00F23C5E">
              <w:t>op</w:t>
            </w:r>
            <w:r w:rsidR="00F23C5E" w:rsidRPr="00BF3FEB">
              <w:t xml:space="preserve">eration </w:t>
            </w:r>
            <w:proofErr w:type="spellStart"/>
            <w:r w:rsidR="00F23C5E" w:rsidRPr="00BF3FEB">
              <w:t>getAlarmCount</w:t>
            </w:r>
            <w:proofErr w:type="spellEnd"/>
            <w:r w:rsidR="00F23C5E">
              <w:t xml:space="preserve"> </w:t>
            </w:r>
            <w:r>
              <w:t xml:space="preserve">in clause 9. </w:t>
            </w:r>
          </w:p>
        </w:tc>
      </w:tr>
      <w:tr w:rsidR="001E41F3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544432DA" w:rsidR="001E41F3" w:rsidRPr="00BF3FEB" w:rsidRDefault="003C7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3FEB">
              <w:rPr>
                <w:rFonts w:hint="eastAsia"/>
                <w:noProof/>
                <w:lang w:eastAsia="zh-CN"/>
              </w:rPr>
              <w:t>Add</w:t>
            </w:r>
            <w:r w:rsidR="00BF3FEB" w:rsidRPr="00BF3FEB">
              <w:rPr>
                <w:rFonts w:hint="eastAsia"/>
                <w:noProof/>
                <w:lang w:eastAsia="zh-CN"/>
              </w:rPr>
              <w:t xml:space="preserve"> </w:t>
            </w:r>
            <w:r w:rsidR="006E581F">
              <w:t>management service</w:t>
            </w:r>
            <w:r w:rsidR="006E581F" w:rsidRPr="00BF3FEB">
              <w:rPr>
                <w:lang w:eastAsia="zh-CN"/>
              </w:rPr>
              <w:t xml:space="preserve"> </w:t>
            </w:r>
            <w:r w:rsidR="006E581F">
              <w:rPr>
                <w:lang w:eastAsia="zh-CN"/>
              </w:rPr>
              <w:t xml:space="preserve">of </w:t>
            </w:r>
            <w:r w:rsidRPr="00BF3FEB">
              <w:t xml:space="preserve">Operation </w:t>
            </w:r>
            <w:proofErr w:type="spellStart"/>
            <w:r w:rsidRPr="00BF3FEB">
              <w:t>getAlarmCount</w:t>
            </w:r>
            <w:proofErr w:type="spellEnd"/>
            <w:r w:rsidR="00BF3FEB" w:rsidRPr="00BF3FEB">
              <w:rPr>
                <w:lang w:eastAsia="zh-CN"/>
              </w:rPr>
              <w:t xml:space="preserve"> in clause 6.1.1</w:t>
            </w:r>
            <w:r w:rsidR="00BF3FEB">
              <w:rPr>
                <w:lang w:eastAsia="zh-CN"/>
              </w:rPr>
              <w:t>.</w:t>
            </w:r>
          </w:p>
        </w:tc>
      </w:tr>
      <w:tr w:rsidR="001E41F3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04DFDB63" w:rsidR="001E41F3" w:rsidRPr="00EE5921" w:rsidRDefault="006E581F" w:rsidP="00007E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Compared with clause 9, definition of management service of </w:t>
            </w:r>
            <w:r w:rsidRPr="00BF3FEB">
              <w:t xml:space="preserve">Operation </w:t>
            </w:r>
            <w:proofErr w:type="spellStart"/>
            <w:r w:rsidRPr="00BF3FEB">
              <w:t>getAlarmCount</w:t>
            </w:r>
            <w:proofErr w:type="spellEnd"/>
            <w:r>
              <w:t xml:space="preserve"> is absent</w:t>
            </w:r>
            <w:r w:rsidR="00B71481">
              <w:t xml:space="preserve"> in clause 6</w:t>
            </w:r>
            <w:r w:rsidR="00CE6F75">
              <w:rPr>
                <w:sz w:val="18"/>
                <w:szCs w:val="18"/>
                <w:lang w:eastAsia="zh-CN"/>
              </w:rPr>
              <w:t>.</w:t>
            </w:r>
          </w:p>
        </w:tc>
      </w:tr>
      <w:tr w:rsidR="001E41F3" w14:paraId="78051037" w14:textId="77777777" w:rsidTr="00547111">
        <w:tc>
          <w:tcPr>
            <w:tcW w:w="2694" w:type="dxa"/>
            <w:gridSpan w:val="2"/>
          </w:tcPr>
          <w:p w14:paraId="2CE51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444B7E8B" w:rsidR="001E41F3" w:rsidRDefault="003C7F64" w:rsidP="0063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</w:p>
        </w:tc>
      </w:tr>
      <w:tr w:rsidR="001E41F3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119B3D63" w:rsidR="001E41F3" w:rsidRDefault="00DA3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one.</w:t>
            </w: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E6F75" w:rsidRPr="004621B9" w14:paraId="61D425E4" w14:textId="77777777" w:rsidTr="00B92FCE">
        <w:tc>
          <w:tcPr>
            <w:tcW w:w="9639" w:type="dxa"/>
            <w:shd w:val="clear" w:color="auto" w:fill="FFFFCC"/>
            <w:vAlign w:val="center"/>
          </w:tcPr>
          <w:p w14:paraId="0CF6597F" w14:textId="77777777" w:rsidR="00CE6F75" w:rsidRPr="004621B9" w:rsidRDefault="00CE6F75" w:rsidP="00941D8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B868F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1A4E4A" w14:textId="384339D4" w:rsidR="00085172" w:rsidRDefault="00085172" w:rsidP="00085172">
      <w:pPr>
        <w:pStyle w:val="3"/>
        <w:rPr>
          <w:ins w:id="5" w:author="x1carbon" w:date="2019-06-14T10:32:00Z"/>
        </w:rPr>
      </w:pPr>
      <w:bookmarkStart w:id="6" w:name="_Toc414004851"/>
      <w:bookmarkEnd w:id="3"/>
      <w:bookmarkEnd w:id="4"/>
      <w:ins w:id="7" w:author="x1carbon" w:date="2019-06-14T10:32:00Z">
        <w:r>
          <w:t>6.1.1.</w:t>
        </w:r>
      </w:ins>
      <w:ins w:id="8" w:author="x1carbon" w:date="2019-06-14T14:32:00Z">
        <w:r w:rsidR="00AC2EEC">
          <w:t>x</w:t>
        </w:r>
      </w:ins>
      <w:ins w:id="9" w:author="x1carbon" w:date="2019-06-14T10:32:00Z">
        <w:r>
          <w:tab/>
        </w:r>
        <w:proofErr w:type="spellStart"/>
        <w:r>
          <w:t>getAlarmCount</w:t>
        </w:r>
        <w:bookmarkEnd w:id="6"/>
        <w:proofErr w:type="spellEnd"/>
      </w:ins>
    </w:p>
    <w:p w14:paraId="093A412E" w14:textId="04BB37F9" w:rsidR="00085172" w:rsidRDefault="00AC2EEC" w:rsidP="00085172">
      <w:pPr>
        <w:pStyle w:val="4"/>
        <w:rPr>
          <w:ins w:id="10" w:author="x1carbon" w:date="2019-06-14T10:32:00Z"/>
        </w:rPr>
      </w:pPr>
      <w:bookmarkStart w:id="11" w:name="_Toc414004852"/>
      <w:ins w:id="12" w:author="x1carbon" w:date="2019-06-14T10:32:00Z">
        <w:r>
          <w:t>6.1.1.x</w:t>
        </w:r>
        <w:r w:rsidR="00085172">
          <w:t>.1</w:t>
        </w:r>
        <w:r w:rsidR="00085172">
          <w:tab/>
          <w:t>Definition</w:t>
        </w:r>
        <w:bookmarkEnd w:id="11"/>
      </w:ins>
    </w:p>
    <w:p w14:paraId="1AE34274" w14:textId="55B1CF2C" w:rsidR="00085172" w:rsidRDefault="00085172" w:rsidP="00085172">
      <w:pPr>
        <w:rPr>
          <w:ins w:id="13" w:author="x1carbon" w:date="2019-06-14T10:32:00Z"/>
        </w:rPr>
      </w:pPr>
      <w:ins w:id="14" w:author="x1carbon" w:date="2019-06-14T10:32:00Z">
        <w:r>
          <w:t>An</w:t>
        </w:r>
        <w:r>
          <w:rPr>
            <w:rFonts w:ascii="Courier New" w:hAnsi="Courier New"/>
          </w:rPr>
          <w:t xml:space="preserve"> </w:t>
        </w:r>
      </w:ins>
      <w:ins w:id="15" w:author="x1carbon" w:date="2019-06-16T11:18:00Z">
        <w:r w:rsidR="00BD0753" w:rsidRPr="00215D3C">
          <w:rPr>
            <w:lang w:eastAsia="zh-CN" w:bidi="ar-KW"/>
          </w:rPr>
          <w:t>authorized consumer</w:t>
        </w:r>
        <w:r w:rsidR="00BD0753">
          <w:t xml:space="preserve"> </w:t>
        </w:r>
      </w:ins>
      <w:ins w:id="16" w:author="x1carbon" w:date="2019-06-14T10:32:00Z">
        <w:r>
          <w:t>wishes to know the amount of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kept in the </w:t>
        </w:r>
        <w:proofErr w:type="spellStart"/>
        <w:r>
          <w:t>AlarmList</w:t>
        </w:r>
        <w:proofErr w:type="spellEnd"/>
        <w:r>
          <w:t xml:space="preserve">. The </w:t>
        </w:r>
      </w:ins>
      <w:ins w:id="17" w:author="x1carbon" w:date="2019-06-16T11:19:00Z">
        <w:r w:rsidR="00EE3311" w:rsidRPr="00215D3C">
          <w:rPr>
            <w:lang w:eastAsia="zh-CN" w:bidi="ar-KW"/>
          </w:rPr>
          <w:t>authorized consumer</w:t>
        </w:r>
      </w:ins>
      <w:ins w:id="18" w:author="x1carbon" w:date="2019-06-14T10:32:00Z">
        <w:r>
          <w:t xml:space="preserve"> requests the counts via this operation. Possible usage is for </w:t>
        </w:r>
      </w:ins>
      <w:ins w:id="19" w:author="x1carbon" w:date="2019-06-16T11:20:00Z">
        <w:r w:rsidR="00EE3311" w:rsidRPr="00215D3C">
          <w:rPr>
            <w:lang w:eastAsia="zh-CN" w:bidi="ar-KW"/>
          </w:rPr>
          <w:t>authorized consumer</w:t>
        </w:r>
      </w:ins>
      <w:ins w:id="20" w:author="x1carbon" w:date="2019-06-14T10:32:00Z">
        <w:r>
          <w:t xml:space="preserve"> to find out the number of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in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before invoking </w:t>
        </w:r>
        <w:proofErr w:type="spellStart"/>
        <w:r>
          <w:rPr>
            <w:rFonts w:ascii="Courier New" w:hAnsi="Courier New"/>
          </w:rPr>
          <w:t>getAlarmList</w:t>
        </w:r>
        <w:proofErr w:type="spellEnd"/>
        <w:r>
          <w:t xml:space="preserve"> operation.</w:t>
        </w:r>
      </w:ins>
    </w:p>
    <w:p w14:paraId="1B790D39" w14:textId="5E6A1F63" w:rsidR="00085172" w:rsidRDefault="00AC2EEC" w:rsidP="00085172">
      <w:pPr>
        <w:pStyle w:val="4"/>
        <w:rPr>
          <w:ins w:id="21" w:author="x1carbon" w:date="2019-06-14T10:32:00Z"/>
        </w:rPr>
      </w:pPr>
      <w:bookmarkStart w:id="22" w:name="_Toc414004853"/>
      <w:ins w:id="23" w:author="x1carbon" w:date="2019-06-14T10:32:00Z">
        <w:r>
          <w:t>6.1.1.x</w:t>
        </w:r>
        <w:r w:rsidR="00085172">
          <w:t>.2</w:t>
        </w:r>
        <w:r w:rsidR="00085172">
          <w:tab/>
          <w:t>Input Parameters</w:t>
        </w:r>
        <w:bookmarkEnd w:id="22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27"/>
        <w:gridCol w:w="787"/>
        <w:gridCol w:w="3133"/>
        <w:gridCol w:w="4482"/>
      </w:tblGrid>
      <w:tr w:rsidR="00085172" w14:paraId="62831545" w14:textId="77777777" w:rsidTr="000864E6">
        <w:trPr>
          <w:jc w:val="center"/>
          <w:ins w:id="24" w:author="x1carbon" w:date="2019-06-14T10:32:00Z"/>
        </w:trPr>
        <w:tc>
          <w:tcPr>
            <w:tcW w:w="0" w:type="auto"/>
            <w:shd w:val="clear" w:color="auto" w:fill="D9D9D9"/>
          </w:tcPr>
          <w:p w14:paraId="0DFCF636" w14:textId="77777777" w:rsidR="00085172" w:rsidRDefault="00085172" w:rsidP="000864E6">
            <w:pPr>
              <w:pStyle w:val="TAH"/>
              <w:rPr>
                <w:ins w:id="25" w:author="x1carbon" w:date="2019-06-14T10:32:00Z"/>
              </w:rPr>
            </w:pPr>
            <w:ins w:id="26" w:author="x1carbon" w:date="2019-06-14T10:32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3C7E396E" w14:textId="77777777" w:rsidR="00085172" w:rsidRDefault="00085172" w:rsidP="000864E6">
            <w:pPr>
              <w:pStyle w:val="TAH"/>
              <w:rPr>
                <w:ins w:id="27" w:author="x1carbon" w:date="2019-06-14T10:32:00Z"/>
              </w:rPr>
            </w:pPr>
            <w:ins w:id="28" w:author="x1carbon" w:date="2019-06-14T10:32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516DF332" w14:textId="77777777" w:rsidR="00085172" w:rsidRDefault="00085172" w:rsidP="000864E6">
            <w:pPr>
              <w:pStyle w:val="TAH"/>
              <w:rPr>
                <w:ins w:id="29" w:author="x1carbon" w:date="2019-06-14T10:32:00Z"/>
              </w:rPr>
            </w:pPr>
            <w:ins w:id="30" w:author="x1carbon" w:date="2019-06-14T10:32:00Z">
              <w:r>
                <w:t>Information Type</w:t>
              </w:r>
            </w:ins>
          </w:p>
        </w:tc>
        <w:tc>
          <w:tcPr>
            <w:tcW w:w="0" w:type="auto"/>
            <w:shd w:val="clear" w:color="auto" w:fill="D9D9D9"/>
          </w:tcPr>
          <w:p w14:paraId="0217B4E3" w14:textId="77777777" w:rsidR="00085172" w:rsidRDefault="00085172" w:rsidP="000864E6">
            <w:pPr>
              <w:pStyle w:val="TAH"/>
              <w:rPr>
                <w:ins w:id="31" w:author="x1carbon" w:date="2019-06-14T10:32:00Z"/>
              </w:rPr>
            </w:pPr>
            <w:ins w:id="32" w:author="x1carbon" w:date="2019-06-14T10:32:00Z">
              <w:r>
                <w:t>Comment</w:t>
              </w:r>
            </w:ins>
          </w:p>
        </w:tc>
      </w:tr>
      <w:tr w:rsidR="00085172" w14:paraId="37AF0188" w14:textId="77777777" w:rsidTr="000864E6">
        <w:trPr>
          <w:jc w:val="center"/>
          <w:ins w:id="33" w:author="x1carbon" w:date="2019-06-14T10:32:00Z"/>
        </w:trPr>
        <w:tc>
          <w:tcPr>
            <w:tcW w:w="0" w:type="auto"/>
          </w:tcPr>
          <w:p w14:paraId="59D3E9BC" w14:textId="77777777" w:rsidR="00085172" w:rsidRDefault="00085172" w:rsidP="000864E6">
            <w:pPr>
              <w:pStyle w:val="TAL"/>
              <w:rPr>
                <w:ins w:id="34" w:author="x1carbon" w:date="2019-06-14T10:32:00Z"/>
                <w:rFonts w:cs="Arial"/>
              </w:rPr>
            </w:pPr>
            <w:ins w:id="35" w:author="x1carbon" w:date="2019-06-14T10:32:00Z">
              <w:r>
                <w:rPr>
                  <w:rFonts w:cs="Arial"/>
                </w:rPr>
                <w:t>filter</w:t>
              </w:r>
            </w:ins>
          </w:p>
        </w:tc>
        <w:tc>
          <w:tcPr>
            <w:tcW w:w="0" w:type="auto"/>
          </w:tcPr>
          <w:p w14:paraId="31BAB0D5" w14:textId="77777777" w:rsidR="00085172" w:rsidRDefault="00085172" w:rsidP="000864E6">
            <w:pPr>
              <w:pStyle w:val="TAL"/>
              <w:jc w:val="center"/>
              <w:rPr>
                <w:ins w:id="36" w:author="x1carbon" w:date="2019-06-14T10:32:00Z"/>
                <w:rFonts w:cs="Arial"/>
              </w:rPr>
            </w:pPr>
            <w:ins w:id="37" w:author="x1carbon" w:date="2019-06-14T10:3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0" w:type="auto"/>
          </w:tcPr>
          <w:p w14:paraId="621EA58E" w14:textId="77777777" w:rsidR="00085172" w:rsidRDefault="00085172" w:rsidP="000864E6">
            <w:pPr>
              <w:pStyle w:val="TAL"/>
              <w:rPr>
                <w:ins w:id="38" w:author="x1carbon" w:date="2019-06-14T10:32:00Z"/>
                <w:rFonts w:cs="Arial"/>
              </w:rPr>
            </w:pPr>
            <w:ins w:id="39" w:author="x1carbon" w:date="2019-06-14T10:3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0" w:type="auto"/>
          </w:tcPr>
          <w:p w14:paraId="4CC2320B" w14:textId="77777777" w:rsidR="00085172" w:rsidRDefault="00085172" w:rsidP="000864E6">
            <w:pPr>
              <w:pStyle w:val="TAL"/>
              <w:rPr>
                <w:ins w:id="40" w:author="x1carbon" w:date="2019-06-14T10:32:00Z"/>
                <w:rFonts w:cs="Arial"/>
              </w:rPr>
            </w:pPr>
            <w:ins w:id="41" w:author="x1carbon" w:date="2019-06-14T10:32:00Z">
              <w:r>
                <w:rPr>
                  <w:rFonts w:cs="Arial"/>
                </w:rPr>
                <w:t xml:space="preserve">It carries a filter constraint. The operation shall apply it when counting the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5106BAB1" w14:textId="77777777" w:rsidR="00085172" w:rsidRDefault="00085172" w:rsidP="000864E6">
            <w:pPr>
              <w:pStyle w:val="TAL"/>
              <w:rPr>
                <w:ins w:id="42" w:author="x1carbon" w:date="2019-06-14T10:32:00Z"/>
                <w:rFonts w:cs="Arial"/>
              </w:rPr>
            </w:pPr>
            <w:ins w:id="43" w:author="x1carbon" w:date="2019-06-14T10:32:00Z">
              <w:r>
                <w:rPr>
                  <w:rFonts w:cs="Arial"/>
                </w:rPr>
                <w:t xml:space="preserve">Case when synchronous mode of operation is used for </w:t>
              </w:r>
              <w:proofErr w:type="spellStart"/>
              <w:r>
                <w:rPr>
                  <w:rFonts w:cs="Arial"/>
                </w:rPr>
                <w:t>getAlarmList</w:t>
              </w:r>
              <w:proofErr w:type="spellEnd"/>
              <w:r>
                <w:rPr>
                  <w:rFonts w:cs="Arial"/>
                </w:rPr>
                <w:t>:</w:t>
              </w:r>
            </w:ins>
          </w:p>
          <w:p w14:paraId="0A350B52" w14:textId="77777777" w:rsidR="00085172" w:rsidRDefault="00085172" w:rsidP="000864E6">
            <w:pPr>
              <w:pStyle w:val="TAL"/>
              <w:rPr>
                <w:ins w:id="44" w:author="x1carbon" w:date="2019-06-14T10:32:00Z"/>
                <w:rFonts w:cs="Arial"/>
              </w:rPr>
            </w:pPr>
            <w:ins w:id="45" w:author="x1carbon" w:date="2019-06-14T10:32:00Z">
              <w:r>
                <w:rPr>
                  <w:rFonts w:cs="Arial"/>
                </w:rPr>
                <w:t xml:space="preserve">(a) If this parameter is present, the operation shall count the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which satisfy both (a) this filter constraint and (b)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2FFFF54C" w14:textId="77777777" w:rsidR="00085172" w:rsidRDefault="00085172" w:rsidP="000864E6">
            <w:pPr>
              <w:pStyle w:val="TAL"/>
              <w:rPr>
                <w:ins w:id="46" w:author="x1carbon" w:date="2019-06-14T10:32:00Z"/>
                <w:rFonts w:cs="Arial"/>
              </w:rPr>
            </w:pPr>
            <w:ins w:id="47" w:author="x1carbon" w:date="2019-06-14T10:32:00Z">
              <w:r>
                <w:rPr>
                  <w:rFonts w:cs="Arial"/>
                </w:rPr>
                <w:t xml:space="preserve">(b) If this parameter is absent, the operation shall count all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09723A68" w14:textId="77777777" w:rsidR="00085172" w:rsidRDefault="00085172" w:rsidP="000864E6">
            <w:pPr>
              <w:pStyle w:val="TAL"/>
              <w:rPr>
                <w:ins w:id="48" w:author="x1carbon" w:date="2019-06-14T10:32:00Z"/>
                <w:rFonts w:cs="Arial"/>
              </w:rPr>
            </w:pPr>
          </w:p>
          <w:p w14:paraId="7E375A6E" w14:textId="77777777" w:rsidR="00085172" w:rsidRDefault="00085172" w:rsidP="000864E6">
            <w:pPr>
              <w:pStyle w:val="TAL"/>
              <w:rPr>
                <w:ins w:id="49" w:author="x1carbon" w:date="2019-06-14T10:32:00Z"/>
                <w:rFonts w:cs="Arial"/>
              </w:rPr>
            </w:pPr>
            <w:ins w:id="50" w:author="x1carbon" w:date="2019-06-14T10:32:00Z">
              <w:r>
                <w:rPr>
                  <w:rFonts w:cs="Arial"/>
                </w:rPr>
                <w:t xml:space="preserve">Case when asynchronous mode of operation is used for </w:t>
              </w:r>
              <w:proofErr w:type="spellStart"/>
              <w:r>
                <w:rPr>
                  <w:rFonts w:cs="Arial"/>
                </w:rPr>
                <w:t>getAlarmList</w:t>
              </w:r>
              <w:proofErr w:type="spellEnd"/>
              <w:r>
                <w:rPr>
                  <w:rFonts w:cs="Arial"/>
                </w:rPr>
                <w:t>:</w:t>
              </w:r>
            </w:ins>
          </w:p>
          <w:p w14:paraId="2C952613" w14:textId="77777777" w:rsidR="00085172" w:rsidRDefault="00085172" w:rsidP="000864E6">
            <w:pPr>
              <w:pStyle w:val="TAL"/>
              <w:rPr>
                <w:ins w:id="51" w:author="x1carbon" w:date="2019-06-14T10:32:00Z"/>
                <w:rFonts w:cs="Arial"/>
              </w:rPr>
            </w:pPr>
            <w:ins w:id="52" w:author="x1carbon" w:date="2019-06-14T10:32:00Z">
              <w:r>
                <w:rPr>
                  <w:rFonts w:cs="Arial"/>
                </w:rPr>
                <w:t xml:space="preserve">(a) If this parameter is present, the operation shall count all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this filter constraint and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70E260F8" w14:textId="213EA60D" w:rsidR="00085172" w:rsidRDefault="00085172" w:rsidP="0080255D">
            <w:pPr>
              <w:pStyle w:val="TAL"/>
              <w:rPr>
                <w:ins w:id="53" w:author="x1carbon" w:date="2019-06-14T10:32:00Z"/>
                <w:rFonts w:cs="Arial"/>
              </w:rPr>
            </w:pPr>
            <w:ins w:id="54" w:author="x1carbon" w:date="2019-06-14T10:32:00Z">
              <w:r>
                <w:rPr>
                  <w:rFonts w:cs="Arial"/>
                </w:rPr>
                <w:t xml:space="preserve">(b) If this parameter is absent, the operation shall count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(a) the filter constraint currently active in the notification channel established between the </w:t>
              </w:r>
            </w:ins>
            <w:ins w:id="55" w:author="x1carbon" w:date="2019-06-16T11:35:00Z">
              <w:r w:rsidR="006532E2" w:rsidRPr="00215D3C">
                <w:rPr>
                  <w:lang w:eastAsia="zh-CN" w:bidi="ar-KW"/>
                </w:rPr>
                <w:t>authorized consumer</w:t>
              </w:r>
              <w:r w:rsidR="006532E2">
                <w:rPr>
                  <w:rFonts w:cs="Arial"/>
                </w:rPr>
                <w:t xml:space="preserve"> </w:t>
              </w:r>
            </w:ins>
            <w:ins w:id="56" w:author="x1carbon" w:date="2019-06-14T10:32:00Z">
              <w:r w:rsidR="006532E2">
                <w:rPr>
                  <w:rFonts w:cs="Arial"/>
                </w:rPr>
                <w:t xml:space="preserve">and the </w:t>
              </w:r>
            </w:ins>
            <w:ins w:id="57" w:author="x1carbon" w:date="2019-06-16T11:36:00Z">
              <w:r w:rsidR="006532E2" w:rsidRPr="00215D3C">
                <w:t>service provider</w:t>
              </w:r>
            </w:ins>
            <w:ins w:id="58" w:author="x1carbon" w:date="2019-06-14T10:32:00Z">
              <w:r>
                <w:rPr>
                  <w:rFonts w:cs="Arial"/>
                </w:rPr>
                <w:t xml:space="preserve"> and (b)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085172" w14:paraId="0E157D6A" w14:textId="77777777" w:rsidTr="000864E6">
        <w:trPr>
          <w:jc w:val="center"/>
          <w:ins w:id="59" w:author="x1carbon" w:date="2019-06-14T10:32:00Z"/>
        </w:trPr>
        <w:tc>
          <w:tcPr>
            <w:tcW w:w="0" w:type="auto"/>
          </w:tcPr>
          <w:p w14:paraId="4FDA8690" w14:textId="77777777" w:rsidR="00085172" w:rsidRDefault="00085172" w:rsidP="000864E6">
            <w:pPr>
              <w:pStyle w:val="TAL"/>
              <w:rPr>
                <w:ins w:id="60" w:author="x1carbon" w:date="2019-06-14T10:32:00Z"/>
                <w:rFonts w:cs="Arial"/>
              </w:rPr>
            </w:pPr>
            <w:proofErr w:type="spellStart"/>
            <w:ins w:id="61" w:author="x1carbon" w:date="2019-06-14T10:32:00Z">
              <w:r>
                <w:rPr>
                  <w:rFonts w:cs="Arial"/>
                </w:rPr>
                <w:t>alarmAckState</w:t>
              </w:r>
              <w:proofErr w:type="spellEnd"/>
            </w:ins>
          </w:p>
        </w:tc>
        <w:tc>
          <w:tcPr>
            <w:tcW w:w="0" w:type="auto"/>
          </w:tcPr>
          <w:p w14:paraId="0D691915" w14:textId="77777777" w:rsidR="00085172" w:rsidRDefault="00085172" w:rsidP="000864E6">
            <w:pPr>
              <w:pStyle w:val="TAL"/>
              <w:jc w:val="center"/>
              <w:rPr>
                <w:ins w:id="62" w:author="x1carbon" w:date="2019-06-14T10:32:00Z"/>
                <w:rFonts w:cs="Arial"/>
              </w:rPr>
            </w:pPr>
            <w:ins w:id="63" w:author="x1carbon" w:date="2019-06-14T10:3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0" w:type="auto"/>
          </w:tcPr>
          <w:p w14:paraId="13F3FB25" w14:textId="77777777" w:rsidR="00085172" w:rsidRDefault="00085172" w:rsidP="000864E6">
            <w:pPr>
              <w:pStyle w:val="TAL"/>
              <w:rPr>
                <w:ins w:id="64" w:author="x1carbon" w:date="2019-06-14T10:32:00Z"/>
                <w:rFonts w:cs="Arial"/>
              </w:rPr>
            </w:pPr>
            <w:ins w:id="65" w:author="x1carbon" w:date="2019-06-14T10:32:00Z">
              <w:r>
                <w:rPr>
                  <w:rFonts w:cs="Arial"/>
                </w:rPr>
                <w:t>ENUM (all alarms, all active alarms, all active and acknowledged alarms, all active and unacknowledged, all cleared and unacknowledged alarms, all unacknowledged)</w:t>
              </w:r>
            </w:ins>
          </w:p>
        </w:tc>
        <w:tc>
          <w:tcPr>
            <w:tcW w:w="0" w:type="auto"/>
          </w:tcPr>
          <w:p w14:paraId="11F67CFB" w14:textId="77777777" w:rsidR="00085172" w:rsidRDefault="00085172" w:rsidP="000864E6">
            <w:pPr>
              <w:pStyle w:val="TAL"/>
              <w:rPr>
                <w:ins w:id="66" w:author="x1carbon" w:date="2019-06-14T10:32:00Z"/>
                <w:rFonts w:cs="Arial"/>
              </w:rPr>
            </w:pPr>
            <w:ins w:id="67" w:author="x1carbon" w:date="2019-06-14T10:32:00Z">
              <w:r>
                <w:rPr>
                  <w:rFonts w:cs="Arial"/>
                </w:rPr>
                <w:t xml:space="preserve">It carries a constraint. The operation shall apply it on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when counting.</w:t>
              </w:r>
            </w:ins>
          </w:p>
          <w:p w14:paraId="3825680D" w14:textId="77777777" w:rsidR="00085172" w:rsidRDefault="00085172" w:rsidP="000864E6">
            <w:pPr>
              <w:pStyle w:val="TAL"/>
              <w:rPr>
                <w:ins w:id="68" w:author="x1carbon" w:date="2019-06-14T10:32:00Z"/>
                <w:rFonts w:cs="Arial"/>
              </w:rPr>
            </w:pPr>
          </w:p>
        </w:tc>
      </w:tr>
    </w:tbl>
    <w:p w14:paraId="6978F1F2" w14:textId="77777777" w:rsidR="00085172" w:rsidRDefault="00085172" w:rsidP="00085172">
      <w:pPr>
        <w:rPr>
          <w:ins w:id="69" w:author="x1carbon" w:date="2019-06-14T10:32:00Z"/>
        </w:rPr>
      </w:pPr>
    </w:p>
    <w:p w14:paraId="5FE6B1B8" w14:textId="6C13287E" w:rsidR="00085172" w:rsidRDefault="00AC2EEC" w:rsidP="00085172">
      <w:pPr>
        <w:pStyle w:val="4"/>
        <w:rPr>
          <w:ins w:id="70" w:author="x1carbon" w:date="2019-06-14T10:32:00Z"/>
        </w:rPr>
      </w:pPr>
      <w:bookmarkStart w:id="71" w:name="_Toc414004854"/>
      <w:ins w:id="72" w:author="x1carbon" w:date="2019-06-14T10:32:00Z">
        <w:r>
          <w:lastRenderedPageBreak/>
          <w:t>6.1.1.x</w:t>
        </w:r>
        <w:r w:rsidR="00085172">
          <w:t>.3</w:t>
        </w:r>
        <w:r w:rsidR="00085172">
          <w:tab/>
          <w:t>Output Parameters</w:t>
        </w:r>
        <w:bookmarkEnd w:id="7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8"/>
        <w:gridCol w:w="787"/>
        <w:gridCol w:w="2063"/>
        <w:gridCol w:w="4531"/>
      </w:tblGrid>
      <w:tr w:rsidR="00085172" w14:paraId="68A213FA" w14:textId="77777777" w:rsidTr="000864E6">
        <w:trPr>
          <w:jc w:val="center"/>
          <w:ins w:id="73" w:author="x1carbon" w:date="2019-06-14T10:32:00Z"/>
        </w:trPr>
        <w:tc>
          <w:tcPr>
            <w:tcW w:w="0" w:type="auto"/>
            <w:shd w:val="clear" w:color="auto" w:fill="D9D9D9"/>
          </w:tcPr>
          <w:p w14:paraId="303CD3C2" w14:textId="77777777" w:rsidR="00085172" w:rsidRDefault="00085172" w:rsidP="000864E6">
            <w:pPr>
              <w:pStyle w:val="TAH"/>
              <w:rPr>
                <w:ins w:id="74" w:author="x1carbon" w:date="2019-06-14T10:32:00Z"/>
              </w:rPr>
            </w:pPr>
            <w:ins w:id="75" w:author="x1carbon" w:date="2019-06-14T10:32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2894933E" w14:textId="77777777" w:rsidR="00085172" w:rsidRDefault="00085172" w:rsidP="000864E6">
            <w:pPr>
              <w:pStyle w:val="TAH"/>
              <w:rPr>
                <w:ins w:id="76" w:author="x1carbon" w:date="2019-06-14T10:32:00Z"/>
              </w:rPr>
            </w:pPr>
            <w:ins w:id="77" w:author="x1carbon" w:date="2019-06-14T10:32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66E17C3A" w14:textId="77777777" w:rsidR="00085172" w:rsidRDefault="00085172" w:rsidP="000864E6">
            <w:pPr>
              <w:pStyle w:val="TAH"/>
              <w:rPr>
                <w:ins w:id="78" w:author="x1carbon" w:date="2019-06-14T10:32:00Z"/>
              </w:rPr>
            </w:pPr>
            <w:ins w:id="79" w:author="x1carbon" w:date="2019-06-14T10:32:00Z">
              <w:r>
                <w:t>Matching Information</w:t>
              </w:r>
            </w:ins>
          </w:p>
        </w:tc>
        <w:tc>
          <w:tcPr>
            <w:tcW w:w="0" w:type="auto"/>
            <w:shd w:val="clear" w:color="auto" w:fill="D9D9D9"/>
          </w:tcPr>
          <w:p w14:paraId="73679A94" w14:textId="77777777" w:rsidR="00085172" w:rsidRDefault="00085172" w:rsidP="000864E6">
            <w:pPr>
              <w:pStyle w:val="TAH"/>
              <w:rPr>
                <w:ins w:id="80" w:author="x1carbon" w:date="2019-06-14T10:32:00Z"/>
              </w:rPr>
            </w:pPr>
            <w:ins w:id="81" w:author="x1carbon" w:date="2019-06-14T10:32:00Z">
              <w:r>
                <w:t>Comment</w:t>
              </w:r>
            </w:ins>
          </w:p>
        </w:tc>
      </w:tr>
      <w:tr w:rsidR="00085172" w14:paraId="4018E999" w14:textId="77777777" w:rsidTr="000864E6">
        <w:trPr>
          <w:jc w:val="center"/>
          <w:ins w:id="82" w:author="x1carbon" w:date="2019-06-14T10:32:00Z"/>
        </w:trPr>
        <w:tc>
          <w:tcPr>
            <w:tcW w:w="0" w:type="auto"/>
          </w:tcPr>
          <w:p w14:paraId="2CE55389" w14:textId="77777777" w:rsidR="00085172" w:rsidRDefault="00085172" w:rsidP="000864E6">
            <w:pPr>
              <w:pStyle w:val="TAL"/>
              <w:rPr>
                <w:ins w:id="83" w:author="x1carbon" w:date="2019-06-14T10:32:00Z"/>
                <w:rFonts w:cs="Arial"/>
              </w:rPr>
            </w:pPr>
            <w:proofErr w:type="spellStart"/>
            <w:ins w:id="84" w:author="x1carbon" w:date="2019-06-14T10:32:00Z">
              <w:r>
                <w:rPr>
                  <w:rFonts w:cs="Arial"/>
                </w:rPr>
                <w:t>criticalCount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majorCount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minorCount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warningCount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indeterminateCount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clearedCount</w:t>
              </w:r>
              <w:proofErr w:type="spellEnd"/>
            </w:ins>
          </w:p>
        </w:tc>
        <w:tc>
          <w:tcPr>
            <w:tcW w:w="0" w:type="auto"/>
          </w:tcPr>
          <w:p w14:paraId="74C26FF4" w14:textId="77777777" w:rsidR="00085172" w:rsidRDefault="00085172" w:rsidP="000864E6">
            <w:pPr>
              <w:pStyle w:val="TAL"/>
              <w:jc w:val="center"/>
              <w:rPr>
                <w:ins w:id="85" w:author="x1carbon" w:date="2019-06-14T10:32:00Z"/>
                <w:rFonts w:cs="Arial"/>
              </w:rPr>
            </w:pPr>
            <w:ins w:id="86" w:author="x1carbon" w:date="2019-06-14T10:3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</w:tcPr>
          <w:p w14:paraId="624DE4E4" w14:textId="77777777" w:rsidR="00085172" w:rsidRDefault="00085172" w:rsidP="000864E6">
            <w:pPr>
              <w:pStyle w:val="TAL"/>
              <w:rPr>
                <w:ins w:id="87" w:author="x1carbon" w:date="2019-06-14T10:32:00Z"/>
                <w:rFonts w:cs="Arial"/>
              </w:rPr>
            </w:pPr>
            <w:ins w:id="88" w:author="x1carbon" w:date="2019-06-14T10:3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0" w:type="auto"/>
          </w:tcPr>
          <w:p w14:paraId="6152E567" w14:textId="77777777" w:rsidR="00085172" w:rsidRDefault="00085172" w:rsidP="000864E6">
            <w:pPr>
              <w:pStyle w:val="TAL"/>
              <w:rPr>
                <w:ins w:id="89" w:author="x1carbon" w:date="2019-06-14T10:32:00Z"/>
                <w:rFonts w:cs="Arial"/>
              </w:rPr>
            </w:pPr>
            <w:ins w:id="90" w:author="x1carbon" w:date="2019-06-14T10:32:00Z">
              <w:r>
                <w:rPr>
                  <w:rFonts w:cs="Arial"/>
                </w:rPr>
                <w:t xml:space="preserve">They carry the number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that has the following properties.</w:t>
              </w:r>
            </w:ins>
          </w:p>
          <w:p w14:paraId="443793CF" w14:textId="77777777" w:rsidR="00085172" w:rsidRDefault="00085172" w:rsidP="000864E6">
            <w:pPr>
              <w:pStyle w:val="TAL"/>
              <w:rPr>
                <w:ins w:id="91" w:author="x1carbon" w:date="2019-06-14T10:32:00Z"/>
                <w:rFonts w:cs="Arial"/>
              </w:rPr>
            </w:pPr>
            <w:ins w:id="92" w:author="x1carbon" w:date="2019-06-14T10:32:00Z">
              <w:r>
                <w:rPr>
                  <w:rFonts w:cs="Arial"/>
                </w:rPr>
                <w:t>Case when synchronous mode of operation is used:</w:t>
              </w:r>
            </w:ins>
          </w:p>
          <w:p w14:paraId="232E3B8D" w14:textId="77777777" w:rsidR="00085172" w:rsidRDefault="00085172" w:rsidP="000864E6">
            <w:pPr>
              <w:pStyle w:val="TAL"/>
              <w:rPr>
                <w:ins w:id="93" w:author="x1carbon" w:date="2019-06-14T10:32:00Z"/>
                <w:rFonts w:cs="Arial"/>
              </w:rPr>
            </w:pPr>
            <w:ins w:id="94" w:author="x1carbon" w:date="2019-06-14T10:32:00Z">
              <w:r>
                <w:rPr>
                  <w:rFonts w:cs="Arial"/>
                </w:rPr>
                <w:t xml:space="preserve">(a) The operation shall apply the constraints expressed in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and filter to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when counting.</w:t>
              </w:r>
            </w:ins>
          </w:p>
          <w:p w14:paraId="3FAF5169" w14:textId="77777777" w:rsidR="00085172" w:rsidRDefault="00085172" w:rsidP="000864E6">
            <w:pPr>
              <w:pStyle w:val="TAL"/>
              <w:rPr>
                <w:ins w:id="95" w:author="x1carbon" w:date="2019-06-14T10:32:00Z"/>
                <w:rFonts w:cs="Arial"/>
              </w:rPr>
            </w:pPr>
          </w:p>
          <w:p w14:paraId="43D30408" w14:textId="77777777" w:rsidR="00085172" w:rsidRDefault="00085172" w:rsidP="000864E6">
            <w:pPr>
              <w:pStyle w:val="TAL"/>
              <w:rPr>
                <w:ins w:id="96" w:author="x1carbon" w:date="2019-06-14T10:32:00Z"/>
                <w:rFonts w:cs="Arial"/>
              </w:rPr>
            </w:pPr>
            <w:ins w:id="97" w:author="x1carbon" w:date="2019-06-14T10:32:00Z">
              <w:r>
                <w:rPr>
                  <w:rFonts w:cs="Arial"/>
                </w:rPr>
                <w:t>Case when asynchronous mode of operation is used (i.e. this output parameter is conveyed via notifications):</w:t>
              </w:r>
            </w:ins>
          </w:p>
          <w:p w14:paraId="114E8D69" w14:textId="77777777" w:rsidR="00085172" w:rsidRDefault="00085172" w:rsidP="000864E6">
            <w:pPr>
              <w:pStyle w:val="TAL"/>
              <w:rPr>
                <w:ins w:id="98" w:author="x1carbon" w:date="2019-06-14T10:32:00Z"/>
                <w:rFonts w:cs="Arial"/>
              </w:rPr>
            </w:pPr>
            <w:ins w:id="99" w:author="x1carbon" w:date="2019-06-14T10:32:00Z">
              <w:r>
                <w:rPr>
                  <w:rFonts w:cs="Arial"/>
                </w:rPr>
                <w:t xml:space="preserve">(a) If the filter parameter is present, the operation shall apply the constraint when counting. Furthermore, if the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constraint is present, the operation shall apply that constraint as well. The filter constraint, if any, that is currently active in the notification channel is not used for the counting.</w:t>
              </w:r>
            </w:ins>
          </w:p>
          <w:p w14:paraId="0D93BB35" w14:textId="77777777" w:rsidR="00085172" w:rsidRDefault="00085172" w:rsidP="000864E6">
            <w:pPr>
              <w:pStyle w:val="TAL"/>
              <w:rPr>
                <w:ins w:id="100" w:author="x1carbon" w:date="2019-06-14T10:32:00Z"/>
                <w:rFonts w:cs="Arial"/>
              </w:rPr>
            </w:pPr>
          </w:p>
          <w:p w14:paraId="77818D5C" w14:textId="77777777" w:rsidR="00085172" w:rsidRDefault="00085172" w:rsidP="000864E6">
            <w:pPr>
              <w:pStyle w:val="TAL"/>
              <w:rPr>
                <w:ins w:id="101" w:author="x1carbon" w:date="2019-06-14T10:32:00Z"/>
                <w:rFonts w:cs="Arial"/>
              </w:rPr>
            </w:pPr>
            <w:ins w:id="102" w:author="x1carbon" w:date="2019-06-14T10:32:00Z">
              <w:r>
                <w:rPr>
                  <w:rFonts w:cs="Arial"/>
                </w:rPr>
                <w:t xml:space="preserve">(b) If the filter parameter is absent, the operation shall apply the filter constraint currently active in the notification channel when counting. If the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constraint is present, the operation shall apply that constraint as well.</w:t>
              </w:r>
            </w:ins>
          </w:p>
        </w:tc>
      </w:tr>
      <w:tr w:rsidR="00085172" w14:paraId="50DF98EE" w14:textId="77777777" w:rsidTr="000864E6">
        <w:trPr>
          <w:jc w:val="center"/>
          <w:ins w:id="103" w:author="x1carbon" w:date="2019-06-14T10:32:00Z"/>
        </w:trPr>
        <w:tc>
          <w:tcPr>
            <w:tcW w:w="0" w:type="auto"/>
          </w:tcPr>
          <w:p w14:paraId="16C67112" w14:textId="77777777" w:rsidR="00085172" w:rsidRDefault="00085172" w:rsidP="000864E6">
            <w:pPr>
              <w:pStyle w:val="TAL"/>
              <w:rPr>
                <w:ins w:id="104" w:author="x1carbon" w:date="2019-06-14T10:32:00Z"/>
                <w:rFonts w:cs="Arial"/>
              </w:rPr>
            </w:pPr>
            <w:ins w:id="105" w:author="x1carbon" w:date="2019-06-14T10:32:00Z">
              <w:r>
                <w:rPr>
                  <w:rFonts w:cs="Arial"/>
                </w:rPr>
                <w:t>status</w:t>
              </w:r>
            </w:ins>
          </w:p>
        </w:tc>
        <w:tc>
          <w:tcPr>
            <w:tcW w:w="0" w:type="auto"/>
          </w:tcPr>
          <w:p w14:paraId="55EC74E3" w14:textId="77777777" w:rsidR="00085172" w:rsidRDefault="00085172" w:rsidP="000864E6">
            <w:pPr>
              <w:pStyle w:val="TAL"/>
              <w:jc w:val="center"/>
              <w:rPr>
                <w:ins w:id="106" w:author="x1carbon" w:date="2019-06-14T10:32:00Z"/>
                <w:rFonts w:cs="Arial"/>
              </w:rPr>
            </w:pPr>
            <w:ins w:id="107" w:author="x1carbon" w:date="2019-06-14T10:3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</w:tcPr>
          <w:p w14:paraId="6B4D0EE4" w14:textId="77777777" w:rsidR="00085172" w:rsidRDefault="00085172" w:rsidP="000864E6">
            <w:pPr>
              <w:pStyle w:val="TAL"/>
              <w:rPr>
                <w:ins w:id="108" w:author="x1carbon" w:date="2019-06-14T10:32:00Z"/>
                <w:rFonts w:cs="Arial"/>
              </w:rPr>
            </w:pPr>
            <w:ins w:id="109" w:author="x1carbon" w:date="2019-06-14T10:32:00Z">
              <w:r>
                <w:rPr>
                  <w:rFonts w:cs="Arial"/>
                </w:rPr>
                <w:t>ENUM (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</w:tcPr>
          <w:p w14:paraId="06412649" w14:textId="77777777" w:rsidR="00085172" w:rsidRDefault="00085172" w:rsidP="000864E6">
            <w:pPr>
              <w:pStyle w:val="TAL"/>
              <w:rPr>
                <w:ins w:id="110" w:author="x1carbon" w:date="2019-06-14T10:32:00Z"/>
                <w:rFonts w:cs="Arial"/>
              </w:rPr>
            </w:pPr>
            <w:ins w:id="111" w:author="x1carbon" w:date="2019-06-14T10:32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allAlarmInformationCounted</w:t>
              </w:r>
              <w:proofErr w:type="spellEnd"/>
              <w:r>
                <w:rPr>
                  <w:rFonts w:cs="Arial"/>
                </w:rPr>
                <w:t xml:space="preserve"> is true,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0C666FE7" w14:textId="77777777" w:rsidR="00085172" w:rsidRDefault="00085172" w:rsidP="000864E6">
            <w:pPr>
              <w:pStyle w:val="TAL"/>
              <w:rPr>
                <w:ins w:id="112" w:author="x1carbon" w:date="2019-06-14T10:32:00Z"/>
                <w:rFonts w:cs="Arial"/>
              </w:rPr>
            </w:pPr>
            <w:ins w:id="113" w:author="x1carbon" w:date="2019-06-14T10:32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operation_failed</w:t>
              </w:r>
              <w:proofErr w:type="spellEnd"/>
              <w:r>
                <w:rPr>
                  <w:rFonts w:cs="Arial"/>
                </w:rPr>
                <w:t xml:space="preserve"> is true,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2CFABC27" w14:textId="77777777" w:rsidR="00085172" w:rsidRDefault="00085172" w:rsidP="00085172">
      <w:pPr>
        <w:rPr>
          <w:ins w:id="114" w:author="x1carbon" w:date="2019-06-14T10:32:00Z"/>
        </w:rPr>
      </w:pPr>
    </w:p>
    <w:p w14:paraId="2A10E7E8" w14:textId="03B7A782" w:rsidR="00085172" w:rsidRDefault="00AC2EEC" w:rsidP="00085172">
      <w:pPr>
        <w:pStyle w:val="4"/>
        <w:rPr>
          <w:ins w:id="115" w:author="x1carbon" w:date="2019-06-14T10:32:00Z"/>
        </w:rPr>
      </w:pPr>
      <w:bookmarkStart w:id="116" w:name="_Toc414004855"/>
      <w:ins w:id="117" w:author="x1carbon" w:date="2019-06-14T10:32:00Z">
        <w:r>
          <w:t>6.1.1.x</w:t>
        </w:r>
        <w:r w:rsidR="00085172">
          <w:t>.4</w:t>
        </w:r>
        <w:r w:rsidR="00085172">
          <w:tab/>
          <w:t>Pre-condition</w:t>
        </w:r>
        <w:bookmarkEnd w:id="116"/>
      </w:ins>
    </w:p>
    <w:p w14:paraId="659D6A8C" w14:textId="77777777" w:rsidR="00085172" w:rsidRDefault="00085172" w:rsidP="00085172">
      <w:pPr>
        <w:rPr>
          <w:ins w:id="118" w:author="x1carbon" w:date="2019-06-14T10:32:00Z"/>
        </w:rPr>
      </w:pPr>
      <w:ins w:id="119" w:author="x1carbon" w:date="2019-06-14T10:32:00Z">
        <w:r>
          <w:t>There are no pre-conditions.</w:t>
        </w:r>
      </w:ins>
    </w:p>
    <w:p w14:paraId="630D70B2" w14:textId="58DBAC88" w:rsidR="00085172" w:rsidRDefault="00AC2EEC" w:rsidP="00085172">
      <w:pPr>
        <w:pStyle w:val="4"/>
        <w:rPr>
          <w:ins w:id="120" w:author="x1carbon" w:date="2019-06-14T10:32:00Z"/>
        </w:rPr>
      </w:pPr>
      <w:bookmarkStart w:id="121" w:name="_Toc414004856"/>
      <w:ins w:id="122" w:author="x1carbon" w:date="2019-06-14T10:32:00Z">
        <w:r>
          <w:t>6.1.1.x</w:t>
        </w:r>
        <w:r w:rsidR="00085172">
          <w:t>.5</w:t>
        </w:r>
        <w:r w:rsidR="00085172">
          <w:tab/>
          <w:t>Post-condition</w:t>
        </w:r>
        <w:bookmarkEnd w:id="121"/>
      </w:ins>
    </w:p>
    <w:p w14:paraId="15A955D3" w14:textId="77777777" w:rsidR="00085172" w:rsidRDefault="00085172" w:rsidP="00085172">
      <w:pPr>
        <w:rPr>
          <w:ins w:id="123" w:author="x1carbon" w:date="2019-06-14T10:32:00Z"/>
        </w:rPr>
      </w:pPr>
      <w:proofErr w:type="spellStart"/>
      <w:ins w:id="124" w:author="x1carbon" w:date="2019-06-14T10:32:00Z">
        <w:r>
          <w:rPr>
            <w:rFonts w:ascii="Courier New" w:hAnsi="Courier New"/>
          </w:rPr>
          <w:t>allAlarmInformationCounted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68"/>
        <w:gridCol w:w="7261"/>
      </w:tblGrid>
      <w:tr w:rsidR="00085172" w14:paraId="4FFE08E0" w14:textId="77777777" w:rsidTr="000864E6">
        <w:trPr>
          <w:jc w:val="center"/>
          <w:ins w:id="125" w:author="x1carbon" w:date="2019-06-14T10:32:00Z"/>
        </w:trPr>
        <w:tc>
          <w:tcPr>
            <w:tcW w:w="0" w:type="auto"/>
            <w:shd w:val="clear" w:color="auto" w:fill="D9D9D9"/>
          </w:tcPr>
          <w:p w14:paraId="1C4E4E7B" w14:textId="77777777" w:rsidR="00085172" w:rsidRDefault="00085172" w:rsidP="000864E6">
            <w:pPr>
              <w:pStyle w:val="TAH"/>
              <w:rPr>
                <w:ins w:id="126" w:author="x1carbon" w:date="2019-06-14T10:32:00Z"/>
              </w:rPr>
            </w:pPr>
            <w:ins w:id="127" w:author="x1carbon" w:date="2019-06-14T10:32:00Z">
              <w:r>
                <w:t>Assertion Name</w:t>
              </w:r>
            </w:ins>
          </w:p>
        </w:tc>
        <w:tc>
          <w:tcPr>
            <w:tcW w:w="0" w:type="auto"/>
            <w:shd w:val="clear" w:color="auto" w:fill="D9D9D9"/>
          </w:tcPr>
          <w:p w14:paraId="03257B76" w14:textId="77777777" w:rsidR="00085172" w:rsidRDefault="00085172" w:rsidP="000864E6">
            <w:pPr>
              <w:pStyle w:val="TAH"/>
              <w:rPr>
                <w:ins w:id="128" w:author="x1carbon" w:date="2019-06-14T10:32:00Z"/>
              </w:rPr>
            </w:pPr>
            <w:ins w:id="129" w:author="x1carbon" w:date="2019-06-14T10:32:00Z">
              <w:r>
                <w:t>Definition</w:t>
              </w:r>
            </w:ins>
          </w:p>
        </w:tc>
      </w:tr>
      <w:tr w:rsidR="00085172" w14:paraId="102CCB48" w14:textId="77777777" w:rsidTr="000864E6">
        <w:trPr>
          <w:jc w:val="center"/>
          <w:ins w:id="130" w:author="x1carbon" w:date="2019-06-14T10:32:00Z"/>
        </w:trPr>
        <w:tc>
          <w:tcPr>
            <w:tcW w:w="0" w:type="auto"/>
          </w:tcPr>
          <w:p w14:paraId="5FA75D41" w14:textId="77777777" w:rsidR="00085172" w:rsidRDefault="00085172" w:rsidP="000864E6">
            <w:pPr>
              <w:pStyle w:val="TAL"/>
              <w:rPr>
                <w:ins w:id="131" w:author="x1carbon" w:date="2019-06-14T10:32:00Z"/>
              </w:rPr>
            </w:pPr>
            <w:proofErr w:type="spellStart"/>
            <w:ins w:id="132" w:author="x1carbon" w:date="2019-06-14T10:32:00Z">
              <w:r>
                <w:t>allAlarmInformationCounted</w:t>
              </w:r>
              <w:proofErr w:type="spellEnd"/>
            </w:ins>
          </w:p>
        </w:tc>
        <w:tc>
          <w:tcPr>
            <w:tcW w:w="0" w:type="auto"/>
          </w:tcPr>
          <w:p w14:paraId="32B17C54" w14:textId="77777777" w:rsidR="00085172" w:rsidRDefault="00085172" w:rsidP="000864E6">
            <w:pPr>
              <w:pStyle w:val="TAL"/>
              <w:rPr>
                <w:ins w:id="133" w:author="x1carbon" w:date="2019-06-14T10:32:00Z"/>
              </w:rPr>
            </w:pPr>
            <w:ins w:id="134" w:author="x1carbon" w:date="2019-06-14T10:32:00Z">
              <w:r>
                <w:t xml:space="preserve">All </w:t>
              </w:r>
              <w:proofErr w:type="spellStart"/>
              <w:r>
                <w:t>AlarmInformation</w:t>
              </w:r>
              <w:proofErr w:type="spellEnd"/>
              <w:r>
                <w:t xml:space="preserve"> that satisfy the constraints expressed in input parameters filter and </w:t>
              </w:r>
              <w:proofErr w:type="spellStart"/>
              <w:r>
                <w:t>alarmAckState</w:t>
              </w:r>
              <w:proofErr w:type="spellEnd"/>
              <w:r>
                <w:t xml:space="preserve"> and are present in the </w:t>
              </w:r>
              <w:proofErr w:type="spellStart"/>
              <w:r>
                <w:t>AlarmList</w:t>
              </w:r>
              <w:proofErr w:type="spellEnd"/>
              <w:r>
                <w:t xml:space="preserve"> at the moment of this operation invocation are counted and the result returned. </w:t>
              </w:r>
            </w:ins>
          </w:p>
          <w:p w14:paraId="5DFB63B4" w14:textId="77777777" w:rsidR="00085172" w:rsidRDefault="00085172" w:rsidP="000864E6">
            <w:pPr>
              <w:pStyle w:val="TAL"/>
              <w:rPr>
                <w:ins w:id="135" w:author="x1carbon" w:date="2019-06-14T10:32:00Z"/>
              </w:rPr>
            </w:pPr>
            <w:ins w:id="136" w:author="x1carbon" w:date="2019-06-14T10:32:00Z">
              <w:r>
                <w:t xml:space="preserve">All </w:t>
              </w:r>
              <w:proofErr w:type="spellStart"/>
              <w:r>
                <w:t>AlarmInformation</w:t>
              </w:r>
              <w:proofErr w:type="spellEnd"/>
              <w:r>
                <w:t xml:space="preserve"> in </w:t>
              </w:r>
              <w:proofErr w:type="spellStart"/>
              <w:r>
                <w:t>AlarmList</w:t>
              </w:r>
              <w:proofErr w:type="spellEnd"/>
              <w:r>
                <w:t xml:space="preserve"> remains unchanged as the result of this operation. </w:t>
              </w:r>
            </w:ins>
          </w:p>
        </w:tc>
      </w:tr>
    </w:tbl>
    <w:p w14:paraId="217F494C" w14:textId="77777777" w:rsidR="00085172" w:rsidRDefault="00085172" w:rsidP="00085172">
      <w:pPr>
        <w:rPr>
          <w:ins w:id="137" w:author="x1carbon" w:date="2019-06-14T10:32:00Z"/>
        </w:rPr>
      </w:pPr>
    </w:p>
    <w:p w14:paraId="2B2BAEAB" w14:textId="2FCA6ABC" w:rsidR="00085172" w:rsidRDefault="00AC2EEC" w:rsidP="00085172">
      <w:pPr>
        <w:pStyle w:val="4"/>
        <w:rPr>
          <w:ins w:id="138" w:author="x1carbon" w:date="2019-06-14T10:32:00Z"/>
        </w:rPr>
      </w:pPr>
      <w:bookmarkStart w:id="139" w:name="_Toc414004857"/>
      <w:ins w:id="140" w:author="x1carbon" w:date="2019-06-14T10:32:00Z">
        <w:r>
          <w:t>6.1.1.x</w:t>
        </w:r>
        <w:r w:rsidR="00085172">
          <w:t>.6</w:t>
        </w:r>
        <w:r w:rsidR="00085172">
          <w:tab/>
          <w:t>Exceptions</w:t>
        </w:r>
        <w:bookmarkEnd w:id="139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8"/>
        <w:gridCol w:w="7586"/>
      </w:tblGrid>
      <w:tr w:rsidR="00085172" w14:paraId="20082A51" w14:textId="77777777" w:rsidTr="000864E6">
        <w:trPr>
          <w:jc w:val="center"/>
          <w:ins w:id="141" w:author="x1carbon" w:date="2019-06-14T10:32:00Z"/>
        </w:trPr>
        <w:tc>
          <w:tcPr>
            <w:tcW w:w="2268" w:type="dxa"/>
            <w:shd w:val="clear" w:color="auto" w:fill="D9D9D9"/>
          </w:tcPr>
          <w:p w14:paraId="45D8A997" w14:textId="77777777" w:rsidR="00085172" w:rsidRDefault="00085172" w:rsidP="000864E6">
            <w:pPr>
              <w:pStyle w:val="TAH"/>
              <w:rPr>
                <w:ins w:id="142" w:author="x1carbon" w:date="2019-06-14T10:32:00Z"/>
              </w:rPr>
            </w:pPr>
            <w:ins w:id="143" w:author="x1carbon" w:date="2019-06-14T10:32:00Z">
              <w:r>
                <w:t>Name</w:t>
              </w:r>
            </w:ins>
          </w:p>
        </w:tc>
        <w:tc>
          <w:tcPr>
            <w:tcW w:w="7586" w:type="dxa"/>
            <w:shd w:val="clear" w:color="auto" w:fill="D9D9D9"/>
          </w:tcPr>
          <w:p w14:paraId="23EEED09" w14:textId="77777777" w:rsidR="00085172" w:rsidRDefault="00085172" w:rsidP="000864E6">
            <w:pPr>
              <w:pStyle w:val="TAH"/>
              <w:rPr>
                <w:ins w:id="144" w:author="x1carbon" w:date="2019-06-14T10:32:00Z"/>
              </w:rPr>
            </w:pPr>
            <w:ins w:id="145" w:author="x1carbon" w:date="2019-06-14T10:32:00Z">
              <w:r>
                <w:t>Definition</w:t>
              </w:r>
            </w:ins>
          </w:p>
        </w:tc>
      </w:tr>
      <w:tr w:rsidR="00085172" w14:paraId="445BEFE7" w14:textId="77777777" w:rsidTr="000864E6">
        <w:trPr>
          <w:jc w:val="center"/>
          <w:ins w:id="146" w:author="x1carbon" w:date="2019-06-14T10:32:00Z"/>
        </w:trPr>
        <w:tc>
          <w:tcPr>
            <w:tcW w:w="2268" w:type="dxa"/>
          </w:tcPr>
          <w:p w14:paraId="744C3A2B" w14:textId="77777777" w:rsidR="00085172" w:rsidRDefault="00085172" w:rsidP="000864E6">
            <w:pPr>
              <w:pStyle w:val="TAL"/>
              <w:rPr>
                <w:ins w:id="147" w:author="x1carbon" w:date="2019-06-14T10:32:00Z"/>
                <w:rFonts w:cs="Arial"/>
              </w:rPr>
            </w:pPr>
            <w:proofErr w:type="spellStart"/>
            <w:ins w:id="148" w:author="x1carbon" w:date="2019-06-14T10:32:00Z">
              <w:r>
                <w:rPr>
                  <w:rFonts w:cs="Arial"/>
                </w:rPr>
                <w:t>operation_failed</w:t>
              </w:r>
              <w:proofErr w:type="spellEnd"/>
            </w:ins>
          </w:p>
        </w:tc>
        <w:tc>
          <w:tcPr>
            <w:tcW w:w="7586" w:type="dxa"/>
          </w:tcPr>
          <w:p w14:paraId="2B606E2C" w14:textId="77777777" w:rsidR="00085172" w:rsidRDefault="00085172" w:rsidP="000864E6">
            <w:pPr>
              <w:pStyle w:val="TAL"/>
              <w:rPr>
                <w:ins w:id="149" w:author="x1carbon" w:date="2019-06-14T10:32:00Z"/>
                <w:rFonts w:cs="Arial"/>
                <w:b/>
              </w:rPr>
            </w:pPr>
            <w:ins w:id="150" w:author="x1carbon" w:date="2019-06-14T10:32:00Z">
              <w:r>
                <w:rPr>
                  <w:rFonts w:cs="Arial"/>
                  <w:b/>
                </w:rPr>
                <w:t>Condition:</w:t>
              </w:r>
              <w:r>
                <w:rPr>
                  <w:rFonts w:cs="Arial"/>
                </w:rPr>
                <w:t xml:space="preserve"> the pre-condition is false or the post-condition is true.</w:t>
              </w:r>
            </w:ins>
          </w:p>
          <w:p w14:paraId="2D6F4CDA" w14:textId="77777777" w:rsidR="00085172" w:rsidRDefault="00085172" w:rsidP="000864E6">
            <w:pPr>
              <w:pStyle w:val="TAL"/>
              <w:rPr>
                <w:ins w:id="151" w:author="x1carbon" w:date="2019-06-14T10:32:00Z"/>
                <w:rFonts w:cs="Arial"/>
                <w:b/>
              </w:rPr>
            </w:pPr>
            <w:ins w:id="152" w:author="x1carbon" w:date="2019-06-14T10:32:00Z">
              <w:r>
                <w:rPr>
                  <w:rFonts w:cs="Arial"/>
                  <w:b/>
                </w:rPr>
                <w:t>Returned Information:</w:t>
              </w:r>
              <w:r>
                <w:rPr>
                  <w:rFonts w:cs="Arial"/>
                </w:rPr>
                <w:t xml:space="preserve"> The output parameter status.</w:t>
              </w:r>
            </w:ins>
          </w:p>
          <w:p w14:paraId="21E409E2" w14:textId="77777777" w:rsidR="00085172" w:rsidRDefault="00085172" w:rsidP="000864E6">
            <w:pPr>
              <w:pStyle w:val="TAL"/>
              <w:rPr>
                <w:ins w:id="153" w:author="x1carbon" w:date="2019-06-14T10:32:00Z"/>
                <w:rFonts w:cs="Arial"/>
              </w:rPr>
            </w:pPr>
            <w:ins w:id="154" w:author="x1carbon" w:date="2019-06-14T10:32:00Z">
              <w:r>
                <w:rPr>
                  <w:rFonts w:cs="Arial"/>
                  <w:b/>
                </w:rPr>
                <w:t xml:space="preserve">Exit state: </w:t>
              </w:r>
              <w:r>
                <w:rPr>
                  <w:rFonts w:cs="Arial"/>
                </w:rPr>
                <w:t>Entry state.</w:t>
              </w:r>
            </w:ins>
          </w:p>
        </w:tc>
      </w:tr>
      <w:tr w:rsidR="00085172" w14:paraId="1B92A266" w14:textId="77777777" w:rsidTr="000864E6">
        <w:trPr>
          <w:jc w:val="center"/>
          <w:ins w:id="155" w:author="x1carbon" w:date="2019-06-14T10:32:00Z"/>
        </w:trPr>
        <w:tc>
          <w:tcPr>
            <w:tcW w:w="2268" w:type="dxa"/>
          </w:tcPr>
          <w:p w14:paraId="160F51BA" w14:textId="77777777" w:rsidR="00085172" w:rsidRDefault="00085172" w:rsidP="000864E6">
            <w:pPr>
              <w:pStyle w:val="TAL"/>
              <w:rPr>
                <w:ins w:id="156" w:author="x1carbon" w:date="2019-06-14T10:32:00Z"/>
                <w:rFonts w:cs="Arial"/>
              </w:rPr>
            </w:pPr>
            <w:proofErr w:type="spellStart"/>
            <w:ins w:id="157" w:author="x1carbon" w:date="2019-06-14T10:32:00Z">
              <w:r>
                <w:rPr>
                  <w:rFonts w:cs="Arial"/>
                </w:rPr>
                <w:t>filter_complexity_limit</w:t>
              </w:r>
              <w:proofErr w:type="spellEnd"/>
            </w:ins>
          </w:p>
        </w:tc>
        <w:tc>
          <w:tcPr>
            <w:tcW w:w="7586" w:type="dxa"/>
          </w:tcPr>
          <w:p w14:paraId="64BF1A1F" w14:textId="77777777" w:rsidR="00085172" w:rsidRDefault="00085172" w:rsidP="000864E6">
            <w:pPr>
              <w:pStyle w:val="TAL"/>
              <w:rPr>
                <w:ins w:id="158" w:author="x1carbon" w:date="2019-06-14T10:32:00Z"/>
                <w:rFonts w:cs="Arial"/>
              </w:rPr>
            </w:pPr>
            <w:ins w:id="159" w:author="x1carbon" w:date="2019-06-14T10:32:00Z">
              <w:r>
                <w:rPr>
                  <w:rFonts w:cs="Arial"/>
                  <w:b/>
                </w:rPr>
                <w:t xml:space="preserve">Condition: </w:t>
              </w:r>
              <w:r>
                <w:rPr>
                  <w:rFonts w:cs="Arial"/>
                </w:rPr>
                <w:t xml:space="preserve">Operation not performed because the filter parameter is too complex. </w:t>
              </w:r>
            </w:ins>
          </w:p>
          <w:p w14:paraId="1259F107" w14:textId="77777777" w:rsidR="00085172" w:rsidRDefault="00085172" w:rsidP="000864E6">
            <w:pPr>
              <w:pStyle w:val="TAL"/>
              <w:rPr>
                <w:ins w:id="160" w:author="x1carbon" w:date="2019-06-14T10:32:00Z"/>
                <w:rFonts w:cs="Arial"/>
              </w:rPr>
            </w:pPr>
            <w:ins w:id="161" w:author="x1carbon" w:date="2019-06-14T10:32:00Z">
              <w:r>
                <w:rPr>
                  <w:rFonts w:cs="Arial"/>
                  <w:b/>
                </w:rPr>
                <w:t>Returned Information</w:t>
              </w:r>
              <w:r>
                <w:rPr>
                  <w:rFonts w:cs="Arial"/>
                </w:rPr>
                <w:t>: The output parameter status.</w:t>
              </w:r>
            </w:ins>
          </w:p>
          <w:p w14:paraId="1F806440" w14:textId="77777777" w:rsidR="00085172" w:rsidRDefault="00085172" w:rsidP="000864E6">
            <w:pPr>
              <w:pStyle w:val="TAL"/>
              <w:rPr>
                <w:ins w:id="162" w:author="x1carbon" w:date="2019-06-14T10:32:00Z"/>
                <w:rFonts w:cs="Arial"/>
                <w:b/>
              </w:rPr>
            </w:pPr>
            <w:ins w:id="163" w:author="x1carbon" w:date="2019-06-14T10:32:00Z">
              <w:r>
                <w:rPr>
                  <w:rFonts w:cs="Arial"/>
                  <w:b/>
                </w:rPr>
                <w:t xml:space="preserve">Exit state: </w:t>
              </w:r>
              <w:r>
                <w:rPr>
                  <w:rFonts w:cs="Arial"/>
                </w:rPr>
                <w:t>Entry state.</w:t>
              </w:r>
            </w:ins>
          </w:p>
        </w:tc>
      </w:tr>
    </w:tbl>
    <w:p w14:paraId="5B393745" w14:textId="77777777" w:rsidR="00B92FCE" w:rsidRPr="00085172" w:rsidRDefault="00B92FCE" w:rsidP="00B92F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07EFA" w:rsidRPr="004621B9" w14:paraId="73A4995D" w14:textId="77777777" w:rsidTr="00AD0710">
        <w:tc>
          <w:tcPr>
            <w:tcW w:w="9639" w:type="dxa"/>
            <w:shd w:val="clear" w:color="auto" w:fill="FFFFCC"/>
            <w:vAlign w:val="center"/>
          </w:tcPr>
          <w:p w14:paraId="181B8AB2" w14:textId="008DA513" w:rsidR="00007EFA" w:rsidRPr="004621B9" w:rsidRDefault="00007EFA" w:rsidP="00AD07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18F2637" w14:textId="77777777" w:rsidR="001E41F3" w:rsidRPr="00B92FCE" w:rsidRDefault="001E41F3">
      <w:pPr>
        <w:rPr>
          <w:noProof/>
        </w:rPr>
      </w:pPr>
    </w:p>
    <w:sectPr w:rsidR="001E41F3" w:rsidRPr="00B92F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8DC8F" w14:textId="77777777" w:rsidR="005C4035" w:rsidRDefault="005C4035">
      <w:r>
        <w:separator/>
      </w:r>
    </w:p>
  </w:endnote>
  <w:endnote w:type="continuationSeparator" w:id="0">
    <w:p w14:paraId="69F125B3" w14:textId="77777777" w:rsidR="005C4035" w:rsidRDefault="005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ADF18" w14:textId="77777777" w:rsidR="005C4035" w:rsidRDefault="005C4035">
      <w:r>
        <w:separator/>
      </w:r>
    </w:p>
  </w:footnote>
  <w:footnote w:type="continuationSeparator" w:id="0">
    <w:p w14:paraId="256B826F" w14:textId="77777777" w:rsidR="005C4035" w:rsidRDefault="005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3AC4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190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2CA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FA"/>
    <w:rsid w:val="00022E4A"/>
    <w:rsid w:val="0008517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00F"/>
    <w:rsid w:val="001E41F3"/>
    <w:rsid w:val="00244FF6"/>
    <w:rsid w:val="0026004D"/>
    <w:rsid w:val="0026184D"/>
    <w:rsid w:val="002640DD"/>
    <w:rsid w:val="00275D12"/>
    <w:rsid w:val="00284FEB"/>
    <w:rsid w:val="002860C4"/>
    <w:rsid w:val="002B5741"/>
    <w:rsid w:val="002C1F97"/>
    <w:rsid w:val="00305409"/>
    <w:rsid w:val="00345D8B"/>
    <w:rsid w:val="003609EF"/>
    <w:rsid w:val="0036231A"/>
    <w:rsid w:val="00374DD4"/>
    <w:rsid w:val="003A76F5"/>
    <w:rsid w:val="003C7F64"/>
    <w:rsid w:val="003E1A36"/>
    <w:rsid w:val="00410371"/>
    <w:rsid w:val="004242F1"/>
    <w:rsid w:val="0043617F"/>
    <w:rsid w:val="004433AD"/>
    <w:rsid w:val="00482204"/>
    <w:rsid w:val="00494A49"/>
    <w:rsid w:val="00497C87"/>
    <w:rsid w:val="004B75B7"/>
    <w:rsid w:val="004C71D6"/>
    <w:rsid w:val="004D14DB"/>
    <w:rsid w:val="0051580D"/>
    <w:rsid w:val="00547111"/>
    <w:rsid w:val="00562E41"/>
    <w:rsid w:val="005705C5"/>
    <w:rsid w:val="00592D74"/>
    <w:rsid w:val="005B667D"/>
    <w:rsid w:val="005C4035"/>
    <w:rsid w:val="005E2C44"/>
    <w:rsid w:val="0060032F"/>
    <w:rsid w:val="00621188"/>
    <w:rsid w:val="006257ED"/>
    <w:rsid w:val="00634EB0"/>
    <w:rsid w:val="00645659"/>
    <w:rsid w:val="006532E2"/>
    <w:rsid w:val="00663850"/>
    <w:rsid w:val="00695808"/>
    <w:rsid w:val="006B46FB"/>
    <w:rsid w:val="006D1AE9"/>
    <w:rsid w:val="006E21FB"/>
    <w:rsid w:val="006E581F"/>
    <w:rsid w:val="00722BE0"/>
    <w:rsid w:val="00764396"/>
    <w:rsid w:val="00765636"/>
    <w:rsid w:val="00792342"/>
    <w:rsid w:val="007977A8"/>
    <w:rsid w:val="007B512A"/>
    <w:rsid w:val="007C2097"/>
    <w:rsid w:val="007D6A07"/>
    <w:rsid w:val="007F7259"/>
    <w:rsid w:val="0080255D"/>
    <w:rsid w:val="008040A8"/>
    <w:rsid w:val="008279FA"/>
    <w:rsid w:val="00832867"/>
    <w:rsid w:val="008626E7"/>
    <w:rsid w:val="00870EE7"/>
    <w:rsid w:val="00882773"/>
    <w:rsid w:val="008900DE"/>
    <w:rsid w:val="008A456C"/>
    <w:rsid w:val="008A45A6"/>
    <w:rsid w:val="008B0807"/>
    <w:rsid w:val="008E7ACA"/>
    <w:rsid w:val="008F686C"/>
    <w:rsid w:val="00903AFB"/>
    <w:rsid w:val="0090453F"/>
    <w:rsid w:val="0091340A"/>
    <w:rsid w:val="009148DE"/>
    <w:rsid w:val="009513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EEC"/>
    <w:rsid w:val="00AC5820"/>
    <w:rsid w:val="00AD1CD8"/>
    <w:rsid w:val="00B20CA8"/>
    <w:rsid w:val="00B258BB"/>
    <w:rsid w:val="00B67B97"/>
    <w:rsid w:val="00B71481"/>
    <w:rsid w:val="00B8566B"/>
    <w:rsid w:val="00B868F7"/>
    <w:rsid w:val="00B92FCE"/>
    <w:rsid w:val="00B945A8"/>
    <w:rsid w:val="00B968C8"/>
    <w:rsid w:val="00BA3EC5"/>
    <w:rsid w:val="00BA51D9"/>
    <w:rsid w:val="00BB116B"/>
    <w:rsid w:val="00BB5DFC"/>
    <w:rsid w:val="00BD0753"/>
    <w:rsid w:val="00BD279D"/>
    <w:rsid w:val="00BD6BB8"/>
    <w:rsid w:val="00BE2589"/>
    <w:rsid w:val="00BF3FEB"/>
    <w:rsid w:val="00C66BA2"/>
    <w:rsid w:val="00C95985"/>
    <w:rsid w:val="00CA0C47"/>
    <w:rsid w:val="00CC5026"/>
    <w:rsid w:val="00CC61F4"/>
    <w:rsid w:val="00CC68D0"/>
    <w:rsid w:val="00CD0927"/>
    <w:rsid w:val="00CE6F75"/>
    <w:rsid w:val="00CF54C8"/>
    <w:rsid w:val="00D03F9A"/>
    <w:rsid w:val="00D06D51"/>
    <w:rsid w:val="00D24991"/>
    <w:rsid w:val="00D301D3"/>
    <w:rsid w:val="00D50255"/>
    <w:rsid w:val="00D64B2E"/>
    <w:rsid w:val="00D8440A"/>
    <w:rsid w:val="00DA36D2"/>
    <w:rsid w:val="00DE34CF"/>
    <w:rsid w:val="00E13F3D"/>
    <w:rsid w:val="00E34898"/>
    <w:rsid w:val="00E35273"/>
    <w:rsid w:val="00E40484"/>
    <w:rsid w:val="00E86A08"/>
    <w:rsid w:val="00EB09B7"/>
    <w:rsid w:val="00EB221D"/>
    <w:rsid w:val="00ED7BF9"/>
    <w:rsid w:val="00EE3311"/>
    <w:rsid w:val="00EE5921"/>
    <w:rsid w:val="00EE7D7C"/>
    <w:rsid w:val="00F1345A"/>
    <w:rsid w:val="00F23C5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E8D3-A8DD-446F-89C3-4D7B2699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35</cp:revision>
  <cp:lastPrinted>1899-12-31T23:00:00Z</cp:lastPrinted>
  <dcterms:created xsi:type="dcterms:W3CDTF">2018-10-23T09:41:00Z</dcterms:created>
  <dcterms:modified xsi:type="dcterms:W3CDTF">2019-06-18T03:42:00Z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